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rPr>
      </w:pPr>
      <w:r>
        <w:rPr>
          <w:b/>
          <w:sz w:val="24"/>
        </w:rPr>
        <w:t>3GPP TSG-RAN WG</w:t>
      </w:r>
      <w:r>
        <w:rPr>
          <w:b/>
          <w:sz w:val="24"/>
          <w:lang w:val="en-US"/>
        </w:rPr>
        <w:t>3</w:t>
      </w:r>
      <w:r>
        <w:rPr>
          <w:b/>
          <w:sz w:val="24"/>
        </w:rPr>
        <w:t xml:space="preserve"> Meeting #10</w:t>
      </w:r>
      <w:r>
        <w:rPr>
          <w:b/>
          <w:sz w:val="24"/>
          <w:lang w:val="en-US"/>
        </w:rPr>
        <w:t>8</w:t>
      </w:r>
      <w:r>
        <w:rPr>
          <w:b/>
          <w:sz w:val="24"/>
        </w:rPr>
        <w:t>-e</w:t>
      </w:r>
      <w:r>
        <w:rPr>
          <w:b/>
          <w:i/>
          <w:sz w:val="28"/>
        </w:rPr>
        <w:tab/>
      </w:r>
      <w:r>
        <w:rPr>
          <w:rFonts w:hint="eastAsia"/>
          <w:b/>
          <w:i/>
          <w:sz w:val="28"/>
        </w:rPr>
        <w:t>R3-203185</w:t>
      </w:r>
    </w:p>
    <w:p>
      <w:pPr>
        <w:pStyle w:val="81"/>
        <w:numPr>
          <w:ilvl w:val="0"/>
          <w:numId w:val="1"/>
        </w:numPr>
        <w:tabs>
          <w:tab w:val="right" w:pos="9639"/>
        </w:tabs>
        <w:spacing w:after="0"/>
        <w:rPr>
          <w:b/>
          <w:sz w:val="24"/>
          <w:szCs w:val="22"/>
        </w:rPr>
      </w:pPr>
      <w:r>
        <w:rPr>
          <w:rFonts w:hint="eastAsia"/>
          <w:b/>
          <w:sz w:val="24"/>
          <w:szCs w:val="22"/>
          <w:lang w:val="en-US" w:eastAsia="zh-CN"/>
        </w:rPr>
        <w:t>1</w:t>
      </w:r>
      <w:r>
        <w:rPr>
          <w:b/>
          <w:sz w:val="24"/>
          <w:szCs w:val="22"/>
          <w:lang w:eastAsia="zh-CN"/>
        </w:rPr>
        <w:t>0</w:t>
      </w:r>
      <w:r>
        <w:rPr>
          <w:b/>
          <w:sz w:val="24"/>
          <w:szCs w:val="22"/>
        </w:rPr>
        <w:t xml:space="preserve"> </w:t>
      </w:r>
      <w:r>
        <w:rPr>
          <w:rFonts w:hint="eastAsia"/>
          <w:b/>
          <w:sz w:val="24"/>
          <w:szCs w:val="22"/>
          <w:lang w:val="en-US" w:eastAsia="zh-CN"/>
        </w:rPr>
        <w:t xml:space="preserve">June </w:t>
      </w:r>
      <w:r>
        <w:rPr>
          <w:b/>
          <w:sz w:val="24"/>
          <w:szCs w:val="22"/>
        </w:rPr>
        <w:t>2020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36.300</w:t>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b/>
                <w:sz w:val="28"/>
              </w:rPr>
              <w:t>16.</w:t>
            </w:r>
            <w:r>
              <w:rPr>
                <w:rFonts w:hint="eastAsia" w:eastAsia="宋体"/>
                <w:b/>
                <w:sz w:val="28"/>
                <w:lang w:val="en-US" w:eastAsia="zh-CN"/>
              </w:rPr>
              <w:t>1</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cs="Arial"/>
                <w:lang w:val="en-US" w:eastAsia="zh-CN"/>
              </w:rPr>
              <w:t>draft CR 36.300 for WUS awareness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eastAsiaTheme="minorEastAsia"/>
                <w:lang w:eastAsia="zh-CN"/>
              </w:rPr>
              <w:t>ZTE,</w:t>
            </w:r>
            <w:r>
              <w:rPr>
                <w:rFonts w:eastAsiaTheme="minorEastAsia"/>
                <w:lang w:eastAsia="zh-CN"/>
              </w:rPr>
              <w:t xml:space="preserve"> Ericsson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val="fr-FR"/>
              </w:rPr>
            </w:pPr>
            <w:r>
              <w:rPr>
                <w:lang w:val="fr-FR"/>
              </w:rPr>
              <w:t>NB_IOTenh</w:t>
            </w:r>
            <w:r>
              <w:rPr>
                <w:rFonts w:hint="eastAsia" w:eastAsia="宋体"/>
                <w:lang w:val="en-US" w:eastAsia="zh-CN"/>
              </w:rPr>
              <w:t>3</w:t>
            </w:r>
            <w:r>
              <w:rPr>
                <w:lang w:val="fr-FR"/>
              </w:rPr>
              <w:t>-Core, LTE_eMTC</w:t>
            </w:r>
            <w:r>
              <w:rPr>
                <w:rFonts w:hint="eastAsia" w:eastAsia="宋体"/>
                <w:lang w:val="en-US" w:eastAsia="zh-CN"/>
              </w:rPr>
              <w:t>5</w:t>
            </w:r>
            <w:r>
              <w:rPr>
                <w:lang w:val="fr-FR"/>
              </w:rPr>
              <w:t>-Core</w:t>
            </w:r>
          </w:p>
        </w:tc>
        <w:tc>
          <w:tcPr>
            <w:tcW w:w="567" w:type="dxa"/>
            <w:tcBorders>
              <w:left w:val="nil"/>
            </w:tcBorders>
          </w:tcPr>
          <w:p>
            <w:pPr>
              <w:pStyle w:val="81"/>
              <w:spacing w:after="0"/>
              <w:ind w:right="100"/>
              <w:rPr>
                <w:lang w:val="fr-FR"/>
              </w:rPr>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rPr>
            </w:pPr>
            <w:r>
              <w:fldChar w:fldCharType="begin"/>
            </w:r>
            <w:r>
              <w:instrText xml:space="preserve"> DOCPROPERTY  ResDate  \* MERGEFORMAT </w:instrText>
            </w:r>
            <w:r>
              <w:fldChar w:fldCharType="separate"/>
            </w:r>
            <w:r>
              <w:t>2020-0</w:t>
            </w:r>
            <w:r>
              <w:rPr>
                <w:lang w:val="en-US"/>
              </w:rPr>
              <w:t>5</w:t>
            </w:r>
            <w:r>
              <w:t>-</w:t>
            </w:r>
            <w:r>
              <w:fldChar w:fldCharType="end"/>
            </w:r>
            <w:r>
              <w:rPr>
                <w:lang w:val="en-US"/>
              </w:rPr>
              <w:t>21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val="en-US" w:eastAsia="zh-CN"/>
              </w:rPr>
              <w:t>To capture the</w:t>
            </w:r>
            <w:r>
              <w:rPr>
                <w:lang w:eastAsia="zh-CN"/>
              </w:rPr>
              <w:t xml:space="preserve"> </w:t>
            </w:r>
            <w:r>
              <w:rPr>
                <w:rFonts w:hint="eastAsia"/>
                <w:lang w:val="en-US" w:eastAsia="zh-CN"/>
              </w:rPr>
              <w:t>WUS awareness</w:t>
            </w:r>
            <w:r>
              <w:rPr>
                <w:lang w:val="en-US" w:eastAsia="zh-CN"/>
              </w:rPr>
              <w:t xml:space="preserve"> procedure</w:t>
            </w:r>
            <w:r>
              <w:rPr>
                <w:rFonts w:eastAsia="宋体"/>
                <w:bCs/>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ind w:left="100"/>
              <w:rPr>
                <w:rFonts w:ascii="Arial" w:hAnsi="Arial" w:eastAsiaTheme="minorEastAsia"/>
              </w:rPr>
            </w:pPr>
            <w:r>
              <w:rPr>
                <w:rFonts w:ascii="Arial" w:hAnsi="Arial" w:eastAsiaTheme="minorEastAsia"/>
              </w:rPr>
              <w:t>Update the description of WUS to reflect:</w:t>
            </w:r>
          </w:p>
          <w:p>
            <w:pPr>
              <w:pStyle w:val="86"/>
              <w:numPr>
                <w:ilvl w:val="0"/>
                <w:numId w:val="2"/>
              </w:numPr>
              <w:spacing w:after="0"/>
              <w:rPr>
                <w:rFonts w:ascii="Arial" w:hAnsi="Arial" w:eastAsiaTheme="minorEastAsia"/>
                <w:lang w:val="en-US" w:eastAsia="zh-CN"/>
              </w:rPr>
            </w:pPr>
            <w:r>
              <w:rPr>
                <w:rFonts w:ascii="Arial" w:hAnsi="Arial" w:eastAsiaTheme="minorEastAsia"/>
                <w:lang w:val="en-US" w:eastAsia="zh-CN"/>
              </w:rPr>
              <w:t>(G)WUS is only applied to the UE’s last serving cell.</w:t>
            </w:r>
          </w:p>
          <w:p>
            <w:pPr>
              <w:pStyle w:val="86"/>
              <w:numPr>
                <w:ilvl w:val="0"/>
                <w:numId w:val="2"/>
              </w:numPr>
              <w:spacing w:after="0"/>
              <w:rPr>
                <w:rFonts w:ascii="Arial" w:hAnsi="Arial" w:eastAsiaTheme="minorEastAsia"/>
                <w:lang w:val="en-US" w:eastAsia="zh-CN"/>
              </w:rPr>
            </w:pPr>
            <w:r>
              <w:rPr>
                <w:rFonts w:ascii="Arial" w:hAnsi="Arial" w:eastAsiaTheme="minorEastAsia"/>
                <w:lang w:val="en-US" w:eastAsia="zh-CN"/>
              </w:rPr>
              <w:t>The UE’s last serving cell is indicated in the S1</w:t>
            </w:r>
            <w:r>
              <w:rPr>
                <w:rFonts w:hint="eastAsia" w:ascii="Arial" w:hAnsi="Arial" w:eastAsiaTheme="minorEastAsia"/>
                <w:lang w:val="en-US" w:eastAsia="zh-CN"/>
              </w:rPr>
              <w:t>AP/NGAP</w:t>
            </w:r>
            <w:r>
              <w:rPr>
                <w:rFonts w:ascii="Arial" w:hAnsi="Arial" w:eastAsiaTheme="minorEastAsia"/>
                <w:lang w:val="en-US" w:eastAsia="zh-CN"/>
              </w:rPr>
              <w:t xml:space="preserve"> PAGING message as received from the </w:t>
            </w:r>
            <w:r>
              <w:rPr>
                <w:rFonts w:hint="eastAsia" w:ascii="Arial" w:hAnsi="Arial" w:eastAsiaTheme="minorEastAsia"/>
                <w:lang w:val="en-US" w:eastAsia="zh-CN"/>
              </w:rPr>
              <w:t>(ng-)</w:t>
            </w:r>
            <w:r>
              <w:rPr>
                <w:rFonts w:ascii="Arial" w:hAnsi="Arial" w:eastAsiaTheme="minorEastAsia"/>
                <w:lang w:val="en-US" w:eastAsia="zh-CN"/>
              </w:rPr>
              <w:t xml:space="preserve">eNB at UE Context Release </w:t>
            </w:r>
            <w:r>
              <w:rPr>
                <w:rFonts w:hint="eastAsia" w:ascii="Arial" w:hAnsi="Arial" w:eastAsiaTheme="minorEastAsia"/>
                <w:lang w:val="en-US" w:eastAsia="zh-CN"/>
              </w:rPr>
              <w:t>or Suspend</w:t>
            </w:r>
            <w:r>
              <w:rPr>
                <w:rFonts w:ascii="Arial" w:hAnsi="Arial" w:eastAsiaTheme="minorEastAsia"/>
                <w:lang w:val="en-US" w:eastAsia="zh-CN"/>
              </w:rPr>
              <w:t>[within the Recommended Cells for Paging].</w:t>
            </w:r>
          </w:p>
          <w:p>
            <w:pPr>
              <w:pStyle w:val="86"/>
              <w:spacing w:after="0"/>
              <w:ind w:left="100"/>
              <w:rPr>
                <w:rFonts w:ascii="Arial" w:hAnsi="Arial" w:eastAsia="宋体" w:cs="Arial"/>
                <w:lang w:val="en-US" w:eastAsia="zh-CN"/>
              </w:rPr>
            </w:pPr>
            <w:r>
              <w:rPr>
                <w:rFonts w:hint="eastAsia" w:ascii="Arial" w:hAnsi="Arial" w:eastAsia="宋体" w:cs="Arial"/>
                <w:lang w:val="en-US" w:eastAsia="zh-CN"/>
              </w:rPr>
              <w:t>Delete the following description:</w:t>
            </w:r>
          </w:p>
          <w:p>
            <w:pPr>
              <w:pStyle w:val="86"/>
              <w:numPr>
                <w:ilvl w:val="0"/>
                <w:numId w:val="2"/>
              </w:numPr>
              <w:spacing w:after="0"/>
              <w:rPr>
                <w:rFonts w:ascii="Arial" w:hAnsi="Arial" w:eastAsia="宋体" w:cs="Arial"/>
                <w:lang w:val="en-US" w:eastAsia="zh-CN"/>
              </w:rPr>
            </w:pPr>
            <w:r>
              <w:rPr>
                <w:rFonts w:ascii="Arial" w:hAnsi="Arial" w:cs="Arial"/>
                <w:lang w:eastAsia="ja-JP"/>
              </w:rPr>
              <w:t>The paging operation in the MME is not aware of the use of the WUS in the eNB</w:t>
            </w:r>
            <w:r>
              <w:rPr>
                <w:rFonts w:hint="eastAsia" w:ascii="Arial" w:hAnsi="Arial" w:eastAsia="宋体" w:cs="Arial"/>
                <w:lang w:val="en-US" w:eastAsia="zh-CN"/>
              </w:rPr>
              <w:t>.</w:t>
            </w:r>
          </w:p>
          <w:p>
            <w:pPr>
              <w:spacing w:after="0"/>
              <w:ind w:left="100"/>
              <w:rPr>
                <w:rFonts w:ascii="Arial" w:hAnsi="Arial" w:eastAsiaTheme="minorEastAsia"/>
                <w:b/>
                <w:u w:val="single"/>
              </w:rPr>
            </w:pPr>
          </w:p>
          <w:p>
            <w:pPr>
              <w:spacing w:after="0"/>
              <w:ind w:left="100"/>
              <w:rPr>
                <w:rFonts w:ascii="Arial" w:hAnsi="Arial" w:eastAsiaTheme="minorEastAsia"/>
                <w:b/>
                <w:u w:val="single"/>
              </w:rPr>
            </w:pPr>
            <w:r>
              <w:rPr>
                <w:rFonts w:ascii="Arial" w:hAnsi="Arial" w:eastAsiaTheme="minorEastAsia"/>
                <w:b/>
                <w:u w:val="single"/>
              </w:rPr>
              <w:t>Impact analysis</w:t>
            </w:r>
          </w:p>
          <w:p>
            <w:pPr>
              <w:spacing w:after="0"/>
              <w:ind w:left="100"/>
              <w:rPr>
                <w:rFonts w:ascii="Arial" w:hAnsi="Arial" w:eastAsiaTheme="minorEastAsia"/>
              </w:rPr>
            </w:pPr>
          </w:p>
          <w:p>
            <w:pPr>
              <w:spacing w:after="0"/>
              <w:ind w:left="100"/>
              <w:rPr>
                <w:rFonts w:ascii="Arial" w:hAnsi="Arial" w:eastAsiaTheme="minorEastAsia"/>
                <w:u w:val="single"/>
              </w:rPr>
            </w:pPr>
            <w:r>
              <w:rPr>
                <w:rFonts w:ascii="Arial" w:hAnsi="Arial" w:eastAsiaTheme="minorEastAsia"/>
                <w:u w:val="single"/>
              </w:rPr>
              <w:t>Impacted functionality:</w:t>
            </w:r>
          </w:p>
          <w:p>
            <w:pPr>
              <w:spacing w:after="0"/>
              <w:ind w:left="100"/>
              <w:rPr>
                <w:rFonts w:ascii="Arial" w:hAnsi="Arial" w:eastAsiaTheme="minorEastAsia"/>
              </w:rPr>
            </w:pPr>
            <w:r>
              <w:rPr>
                <w:rFonts w:ascii="Arial" w:hAnsi="Arial" w:eastAsiaTheme="minorEastAsia"/>
              </w:rPr>
              <w:t>Paging with Wake Up Signal</w:t>
            </w:r>
          </w:p>
          <w:p>
            <w:pPr>
              <w:spacing w:after="0"/>
              <w:ind w:left="100"/>
              <w:rPr>
                <w:rFonts w:ascii="Arial" w:hAnsi="Arial" w:eastAsiaTheme="minorEastAsia"/>
              </w:rPr>
            </w:pPr>
          </w:p>
          <w:p>
            <w:pPr>
              <w:spacing w:after="0"/>
              <w:ind w:left="102"/>
              <w:rPr>
                <w:rFonts w:ascii="Arial" w:hAnsi="Arial" w:eastAsia="宋体"/>
                <w:u w:val="single"/>
              </w:rPr>
            </w:pPr>
            <w:r>
              <w:rPr>
                <w:rFonts w:ascii="Arial" w:hAnsi="Arial" w:eastAsia="宋体"/>
                <w:u w:val="single"/>
              </w:rPr>
              <w:t xml:space="preserve">Inter-operability: </w:t>
            </w:r>
          </w:p>
          <w:p>
            <w:pPr>
              <w:pStyle w:val="81"/>
              <w:spacing w:after="0"/>
              <w:ind w:left="100"/>
            </w:pPr>
            <w:r>
              <w:t>If the UE is implemented according to this CR and the network is not</w:t>
            </w:r>
            <w:r>
              <w:rPr>
                <w:rFonts w:hint="eastAsia" w:eastAsia="宋体"/>
                <w:lang w:val="en-US" w:eastAsia="zh-CN"/>
              </w:rPr>
              <w:t xml:space="preserve">, </w:t>
            </w:r>
            <w:r>
              <w:t>there is no inter-operability issue.</w:t>
            </w:r>
          </w:p>
          <w:p>
            <w:pPr>
              <w:pStyle w:val="81"/>
              <w:spacing w:after="0"/>
              <w:ind w:left="100"/>
            </w:pPr>
            <w:r>
              <w:t>If the network is implemented according to the CR and the UE is not, the UE may misinterpret the non indication of WUS and miss the paging.</w:t>
            </w:r>
          </w:p>
          <w:p>
            <w:pPr>
              <w:pStyle w:val="81"/>
              <w:spacing w:after="0"/>
              <w:ind w:left="100"/>
            </w:pPr>
          </w:p>
          <w:p>
            <w:pPr>
              <w:spacing w:after="0"/>
              <w:ind w:left="102"/>
              <w:rPr>
                <w:rFonts w:ascii="Arial" w:hAnsi="Arial" w:eastAsia="宋体"/>
                <w:u w:val="single"/>
              </w:rPr>
            </w:pPr>
            <w:r>
              <w:rPr>
                <w:rFonts w:ascii="Arial" w:hAnsi="Arial" w:eastAsia="宋体"/>
                <w:u w:val="single"/>
              </w:rPr>
              <w:t xml:space="preserve">Backward compatibiliy: </w:t>
            </w:r>
          </w:p>
          <w:p>
            <w:pPr>
              <w:pStyle w:val="81"/>
              <w:spacing w:after="0"/>
              <w:ind w:left="100"/>
            </w:pPr>
            <w:r>
              <w:t xml:space="preserve">The CR is </w:t>
            </w:r>
            <w:r>
              <w:rPr>
                <w:bCs/>
              </w:rPr>
              <w:t xml:space="preserve">not backward compatible </w:t>
            </w:r>
            <w:r>
              <w:t xml:space="preserve">to </w:t>
            </w:r>
            <w:r>
              <w:rPr>
                <w:rFonts w:hint="eastAsia"/>
                <w:lang w:eastAsia="ja-JP"/>
              </w:rPr>
              <w:t xml:space="preserve">previous version of </w:t>
            </w:r>
            <w:r>
              <w:rPr>
                <w:lang w:eastAsia="ja-JP"/>
              </w:rPr>
              <w:t xml:space="preserve">the </w:t>
            </w:r>
            <w:r>
              <w:rPr>
                <w:rFonts w:hint="eastAsia"/>
                <w:lang w:eastAsia="ja-JP"/>
              </w:rPr>
              <w:t>specification.</w:t>
            </w:r>
          </w:p>
          <w:p>
            <w:pPr>
              <w:pStyle w:val="81"/>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rFonts w:eastAsia="宋体"/>
                <w:b/>
                <w:i/>
                <w:sz w:val="8"/>
                <w:szCs w:val="8"/>
                <w:lang w:val="en-US" w:eastAsia="zh-CN"/>
              </w:rPr>
            </w:pPr>
            <w:bookmarkStart w:id="6" w:name="_GoBack"/>
            <w:bookmarkEnd w:id="6"/>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WUS may increase rather than decrease UE power consumption</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10.1.4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lang w:val="fr-FR"/>
              </w:rPr>
            </w:pPr>
            <w:r>
              <w:rPr>
                <w:lang w:val="fr-FR"/>
              </w:rPr>
              <w:t>TS 23.401 CR 3583</w:t>
            </w:r>
          </w:p>
          <w:p>
            <w:pPr>
              <w:pStyle w:val="81"/>
              <w:spacing w:after="0"/>
              <w:ind w:left="99"/>
              <w:rPr>
                <w:rFonts w:eastAsia="宋体"/>
                <w:lang w:val="fr-FR" w:eastAsia="zh-CN"/>
              </w:rPr>
            </w:pPr>
            <w:r>
              <w:rPr>
                <w:lang w:val="fr-FR"/>
              </w:rPr>
              <w:t xml:space="preserve">TS 36.304 CR </w:t>
            </w:r>
            <w:r>
              <w:rPr>
                <w:rFonts w:hint="eastAsia" w:eastAsia="宋体"/>
                <w:lang w:val="fr-FR" w:eastAsia="zh-CN"/>
              </w:rPr>
              <w:t>xxxx</w:t>
            </w:r>
          </w:p>
          <w:p>
            <w:pPr>
              <w:pStyle w:val="81"/>
              <w:spacing w:after="0"/>
              <w:ind w:left="99"/>
              <w:rPr>
                <w:rFonts w:eastAsia="宋体"/>
                <w:lang w:val="fr-FR" w:eastAsia="zh-CN"/>
              </w:rPr>
            </w:pPr>
            <w:r>
              <w:rPr>
                <w:lang w:val="fr-FR"/>
              </w:rPr>
              <w:t xml:space="preserve">TS 36.413 CR </w:t>
            </w:r>
            <w:r>
              <w:rPr>
                <w:rFonts w:hint="eastAsia" w:eastAsia="宋体"/>
                <w:lang w:val="fr-FR" w:eastAsia="zh-CN"/>
              </w:rPr>
              <w:t>xxxx</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
      <w:pPr>
        <w:rPr>
          <w:color w:val="FF0000"/>
          <w:lang w:eastAsia="zh-CN"/>
        </w:rPr>
      </w:pPr>
      <w:r>
        <w:rPr>
          <w:rFonts w:hint="eastAsia"/>
          <w:color w:val="FF0000"/>
          <w:lang w:eastAsia="zh-CN"/>
        </w:rPr>
        <w:t xml:space="preserve">&lt;&lt;&lt;&lt;&lt;&lt;&lt;&lt;&lt;&lt;&lt;&lt;&lt;&lt;&lt;&lt;&lt;&lt;&lt;&lt;&lt;&lt;&lt;&lt;&lt;&lt;&lt;&lt;&lt;&lt;&lt;&lt;&lt; Begin of </w:t>
      </w:r>
      <w:r>
        <w:rPr>
          <w:color w:val="FF0000"/>
          <w:lang w:val="en-US" w:eastAsia="zh-CN"/>
        </w:rPr>
        <w:t>the C</w:t>
      </w:r>
      <w:r>
        <w:rPr>
          <w:rFonts w:hint="eastAsia"/>
          <w:color w:val="FF0000"/>
          <w:lang w:eastAsia="zh-CN"/>
        </w:rPr>
        <w:t>hange &gt;&gt;&gt;&gt;&gt;&gt;&gt;&gt;&gt;&gt;&gt;&gt;&gt;&gt;&gt;&gt;&gt;&gt;&gt;&gt;&gt;&gt;&gt;&gt;&gt;&gt;&gt;&gt;&gt;&gt;&gt;&gt;&gt;&gt;&gt;&gt;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2" w:name="_Toc20402837"/>
      <w:bookmarkStart w:id="3" w:name="_Toc29372343"/>
      <w:bookmarkStart w:id="4" w:name="_Toc37760295"/>
      <w:r>
        <w:rPr>
          <w:rFonts w:ascii="Arial" w:hAnsi="Arial" w:eastAsia="Times New Roman" w:cs="Times New Roman"/>
          <w:sz w:val="28"/>
          <w:lang w:val="en-GB" w:eastAsia="ja-JP" w:bidi="ar-SA"/>
        </w:rPr>
        <w:t>10.1.4</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Paging and C-plane establishment</w:t>
      </w:r>
      <w:bookmarkEnd w:id="2"/>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Paging groups (where multiple UEs can be addressed) are used on </w:t>
      </w:r>
      <w:r>
        <w:rPr>
          <w:rFonts w:ascii="Times New Roman" w:hAnsi="Times New Roman" w:eastAsia="Times New Roman" w:cs="Times New Roman"/>
          <w:lang w:eastAsia="ko-KR"/>
        </w:rPr>
        <w:t>PDCCH</w:t>
      </w:r>
      <w:r>
        <w:rPr>
          <w:rFonts w:ascii="Times New Roman" w:hAnsi="Times New Roman" w:eastAsia="Times New Roman" w:cs="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Precise UE identity is found on PCH;</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DRX configurable via BCCH and NAS;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Only one subframe allocated per paging interval per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network may divide UEs to different paging occasions in time;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There is no grouping within paging occasion;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One paging RNTI for PCH.</w:t>
      </w:r>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When extended DRX (eDRX) is used in idle mode, the following are applicable: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DRX cycle is extended up to and beyond 10.24s in idle mode, with a maximum value of 2621.44 seconds (43.69 minutes);</w:t>
      </w:r>
      <w:r>
        <w:rPr>
          <w:rFonts w:ascii="Times New Roman" w:hAnsi="Times New Roman" w:eastAsia="宋体" w:cs="Times New Roman"/>
          <w:lang w:val="en-GB" w:eastAsia="zh-CN" w:bidi="ar-SA"/>
        </w:rPr>
        <w:t xml:space="preserve"> For NB-IoT, the maximum value of the DRX cycle is 10485.76 seconds (2.91 hours);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hyper SFN (H-SFN) is broadcast by the cell and increments by one when the SFN wraps around;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Paging Hyperframe (PH) refers to the H-SFN in which the UE starts monitoring paging DRX during a Paging Time Window (PTW) used in ECM-IDLE. The PH is determined based on a formula that is known by the MME/AMF, UE and (ng-)eNB as a function of eDRX cycle and UE identity;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During the PTW, the UE monitors paging for the duration of the PTW (as configured by NAS) or until a paging message is including the UE's </w:t>
      </w:r>
      <w:r>
        <w:rPr>
          <w:rFonts w:ascii="Times New Roman" w:hAnsi="Times New Roman" w:eastAsia="Times New Roman" w:cs="Times New Roman"/>
          <w:bCs/>
          <w:lang w:val="en-GB" w:eastAsia="en-GB" w:bidi="ar-SA"/>
        </w:rPr>
        <w:t>NAS identity</w:t>
      </w:r>
      <w:r>
        <w:rPr>
          <w:rFonts w:ascii="Times New Roman" w:hAnsi="Times New Roman" w:eastAsia="Times New Roman" w:cs="Times New Roman"/>
          <w:lang w:val="en-GB" w:eastAsia="ja-JP" w:bidi="ar-SA"/>
        </w:rPr>
        <w:t xml:space="preserve"> received for the UE, whichever is earlier. The possible starting offsets for the PTW are uniformly distributed within the PH and defined in TS 36.304 [11];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MME/AMF uses the formulas defined in TS 36.304 [11] to determine the PH as well as the beginning of the PTW and sends the S1 paging request just before the occurrence of the start of PTW or during PTW to avoid storing paging messages in the (ng-)eNB;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ETWS, CMAS, PWS requirement may not be met when a UE is in eDRX. For EAB, if the UE supports SIB14, when in extended DRX, it acquires SIB14 before establishing the RRC connection;</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Pr>
          <w:rFonts w:ascii="Times New Roman" w:hAnsi="Times New Roman" w:eastAsia="Times New Roman" w:cs="Times New Roman"/>
          <w:i/>
          <w:lang w:val="en-GB" w:eastAsia="ja-JP" w:bidi="ar-SA"/>
        </w:rPr>
        <w:t>systemInfoModification-eDRX</w:t>
      </w:r>
      <w:r>
        <w:rPr>
          <w:rFonts w:ascii="Times New Roman" w:hAnsi="Times New Roman" w:eastAsia="Times New Roman" w:cs="Times New Roman"/>
          <w:lang w:val="en-GB" w:eastAsia="ja-JP" w:bidi="ar-SA"/>
        </w:rPr>
        <w:t>, for a UE configured with eDRX cycle longer than the system information modification period.</w:t>
      </w:r>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NB-IoT UEs, BL UEs or UEs in enhanced coverage can use (G)WUS, when configured in the cell, to reduce the power consumption related to paging monitoring.</w:t>
      </w:r>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When GWUS is used in idle mode, the following are applicable: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Multiple WUS groups, possibly distributed over multiple GWUS resources, can be configured in the 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supports WUS assistance information, the MME/AMF may provide the UE with UE paging probability information (see TS 24.301 [20] and TS 24.501 [91]);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UE selects one of the WUS group based on its UE paging probability information and /or its UE NAS identity as defined in TS 36.304 [11];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 common WUS group may be used to wake up all WUS groups monitoring the same GWUS resource.</w:t>
      </w:r>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When (G)WUS is used in idle mode, the following are applicable:</w:t>
      </w:r>
    </w:p>
    <w:p>
      <w:pPr>
        <w:overflowPunct w:val="0"/>
        <w:autoSpaceDE w:val="0"/>
        <w:autoSpaceDN w:val="0"/>
        <w:adjustRightInd w:val="0"/>
        <w:ind w:left="568" w:hanging="284"/>
        <w:textAlignment w:val="baseline"/>
        <w:rPr>
          <w:ins w:id="0" w:author="ZTE" w:date="2020-05-20T10:39:51Z"/>
          <w:lang w:eastAsia="ja-JP"/>
        </w:rPr>
      </w:pPr>
      <w:ins w:id="1" w:author="ZTE" w:date="2020-05-20T10:39:51Z">
        <w:r>
          <w:rPr>
            <w:lang w:eastAsia="ja-JP"/>
          </w:rPr>
          <w:t>-</w:t>
        </w:r>
      </w:ins>
      <w:ins w:id="2" w:author="ZTE" w:date="2020-05-20T10:39:51Z">
        <w:r>
          <w:rPr>
            <w:lang w:eastAsia="ja-JP"/>
          </w:rPr>
          <w:tab/>
        </w:r>
      </w:ins>
      <w:ins w:id="3" w:author="ZTE" w:date="2020-05-20T10:39:51Z">
        <w:r>
          <w:rPr>
            <w:lang w:eastAsia="ja-JP"/>
          </w:rPr>
          <w:t>(G)WUS is only applied to the UE’s last serving cell.</w:t>
        </w:r>
      </w:ins>
    </w:p>
    <w:p>
      <w:pPr>
        <w:overflowPunct w:val="0"/>
        <w:autoSpaceDE w:val="0"/>
        <w:autoSpaceDN w:val="0"/>
        <w:adjustRightInd w:val="0"/>
        <w:spacing w:after="180"/>
        <w:ind w:left="568" w:hanging="284"/>
        <w:textAlignment w:val="baseline"/>
        <w:rPr>
          <w:ins w:id="4" w:author="ZTE" w:date="2020-05-20T10:39:49Z"/>
          <w:rFonts w:ascii="Times New Roman" w:hAnsi="Times New Roman" w:eastAsia="Times New Roman" w:cs="Times New Roman"/>
          <w:lang w:val="en-GB" w:eastAsia="ja-JP" w:bidi="ar-SA"/>
        </w:rPr>
      </w:pPr>
      <w:ins w:id="5" w:author="ZTE" w:date="2020-05-20T10:39:51Z">
        <w:r>
          <w:rPr>
            <w:lang w:eastAsia="ja-JP"/>
          </w:rPr>
          <w:t>-</w:t>
        </w:r>
      </w:ins>
      <w:ins w:id="6" w:author="ZTE" w:date="2020-05-20T10:39:51Z">
        <w:r>
          <w:rPr>
            <w:lang w:eastAsia="ja-JP"/>
          </w:rPr>
          <w:tab/>
        </w:r>
      </w:ins>
      <w:ins w:id="7" w:author="ZTE" w:date="2020-05-20T10:39:51Z">
        <w:r>
          <w:rPr>
            <w:lang w:eastAsia="ja-JP"/>
          </w:rPr>
          <w:t>The UE’s last serving cell is indicated in the S1</w:t>
        </w:r>
      </w:ins>
      <w:ins w:id="8" w:author="ZTE" w:date="2020-05-20T10:39:51Z">
        <w:r>
          <w:rPr>
            <w:rFonts w:hint="eastAsia" w:eastAsia="宋体"/>
            <w:lang w:val="en-US" w:eastAsia="zh-CN"/>
          </w:rPr>
          <w:t>AP/NGAP</w:t>
        </w:r>
      </w:ins>
      <w:ins w:id="9" w:author="ZTE" w:date="2020-05-20T10:39:51Z">
        <w:r>
          <w:rPr>
            <w:lang w:eastAsia="ja-JP"/>
          </w:rPr>
          <w:t xml:space="preserve"> PAGING message as received from the </w:t>
        </w:r>
      </w:ins>
      <w:ins w:id="10" w:author="ZTE" w:date="2020-05-20T10:39:51Z">
        <w:r>
          <w:rPr>
            <w:rFonts w:hint="eastAsia" w:eastAsia="宋体"/>
            <w:lang w:val="en-US" w:eastAsia="zh-CN"/>
          </w:rPr>
          <w:t>(ng-)</w:t>
        </w:r>
      </w:ins>
      <w:ins w:id="11" w:author="ZTE" w:date="2020-05-20T10:39:51Z">
        <w:r>
          <w:rPr>
            <w:lang w:eastAsia="ja-JP"/>
          </w:rPr>
          <w:t xml:space="preserve">eNB at UE Context Release </w:t>
        </w:r>
      </w:ins>
      <w:ins w:id="12" w:author="ZTE" w:date="2020-05-20T10:39:51Z">
        <w:r>
          <w:rPr>
            <w:rFonts w:hint="eastAsia" w:eastAsia="宋体"/>
            <w:lang w:val="en-US" w:eastAsia="zh-CN"/>
          </w:rPr>
          <w:t>or Suspend</w:t>
        </w:r>
      </w:ins>
      <w:ins w:id="13" w:author="ZTE" w:date="2020-05-20T10:39:51Z">
        <w:r>
          <w:rPr>
            <w:lang w:eastAsia="ja-JP"/>
          </w:rPr>
          <w:t>[within the Recommended Cells for Paging]</w:t>
        </w:r>
      </w:ins>
      <w:ins w:id="14" w:author="ZTE" w:date="2020-05-20T10:39:51Z">
        <w:r>
          <w:rPr>
            <w:rFonts w:hint="eastAsia" w:eastAsia="宋体"/>
            <w:lang w:val="en-US" w:eastAsia="zh-CN"/>
          </w:rPr>
          <w:t>, as specified in TS 23.401</w:t>
        </w:r>
      </w:ins>
      <w:ins w:id="15" w:author="ZTE" w:date="2020-05-20T10:39:51Z">
        <w:r>
          <w:rPr>
            <w:lang w:eastAsia="ja-JP"/>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WUS or WUS group is used to indicate that the UE shall monitor MPDCCH or NPDCCH to receive paging in that 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UE not configured with extended DRX, the WUS or WUS group is associated to one paging occasion (N =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a UE configured with extended DRX, the WUS or WUS group can be associated to one or multiple paging occasion(s) (N </w:t>
      </w:r>
      <w:r>
        <w:rPr>
          <w:rFonts w:ascii="Calibri" w:hAnsi="Calibri" w:eastAsia="Times New Roman" w:cs="Calibri"/>
          <w:lang w:val="en-GB" w:eastAsia="ja-JP" w:bidi="ar-SA"/>
        </w:rPr>
        <w:t>≥</w:t>
      </w:r>
      <w:r>
        <w:rPr>
          <w:rFonts w:ascii="Times New Roman" w:hAnsi="Times New Roman" w:eastAsia="Times New Roman" w:cs="Times New Roman"/>
          <w:lang w:val="en-GB" w:eastAsia="ja-JP" w:bidi="ar-SA"/>
        </w:rPr>
        <w:t xml:space="preserve"> 1) in a PTW;</w:t>
      </w:r>
    </w:p>
    <w:p>
      <w:pPr>
        <w:overflowPunct w:val="0"/>
        <w:autoSpaceDE w:val="0"/>
        <w:autoSpaceDN w:val="0"/>
        <w:adjustRightInd w:val="0"/>
        <w:spacing w:after="180"/>
        <w:ind w:left="568" w:hanging="284"/>
        <w:textAlignment w:val="baseline"/>
        <w:rPr>
          <w:del w:id="16" w:author="ZTE" w:date="2020-05-20T10:39:58Z"/>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UE detects the WUS or WUS group, the UE shall monitor the following N paging occasions unless it has received a paging message</w:t>
      </w:r>
      <w:del w:id="17" w:author="ZTE" w:date="2020-05-20T10:39:58Z">
        <w:r>
          <w:rPr>
            <w:rFonts w:ascii="Times New Roman" w:hAnsi="Times New Roman" w:eastAsia="Times New Roman" w:cs="Times New Roman"/>
            <w:lang w:val="en-GB" w:eastAsia="ja-JP" w:bidi="ar-SA"/>
          </w:rPr>
          <w:delText>;</w:delText>
        </w:r>
      </w:del>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del w:id="18" w:author="ZTE" w:date="2020-05-20T10:39:58Z">
        <w:r>
          <w:rPr>
            <w:rFonts w:ascii="Times New Roman" w:hAnsi="Times New Roman" w:eastAsia="Times New Roman" w:cs="Times New Roman"/>
            <w:lang w:val="en-GB" w:eastAsia="ja-JP" w:bidi="ar-SA"/>
          </w:rPr>
          <w:delText>-</w:delText>
        </w:r>
      </w:del>
      <w:del w:id="19" w:author="ZTE" w:date="2020-05-20T10:39:58Z">
        <w:r>
          <w:rPr>
            <w:rFonts w:ascii="Times New Roman" w:hAnsi="Times New Roman" w:eastAsia="Times New Roman" w:cs="Times New Roman"/>
            <w:lang w:val="en-GB" w:eastAsia="ja-JP" w:bidi="ar-SA"/>
          </w:rPr>
          <w:tab/>
        </w:r>
      </w:del>
      <w:del w:id="20" w:author="ZTE" w:date="2020-05-20T10:39:58Z">
        <w:r>
          <w:rPr>
            <w:rFonts w:ascii="Times New Roman" w:hAnsi="Times New Roman" w:eastAsia="Times New Roman" w:cs="Times New Roman"/>
            <w:lang w:val="en-GB" w:eastAsia="ja-JP" w:bidi="ar-SA"/>
          </w:rPr>
          <w:delText>The paging operation in the MME is not aware of the use of the WUS in the eNB</w:delText>
        </w:r>
      </w:del>
      <w:r>
        <w:rPr>
          <w:rFonts w:ascii="Times New Roman" w:hAnsi="Times New Roman" w:eastAsia="Times New Roman" w:cs="Times New Roman"/>
          <w:lang w:val="en-GB" w:eastAsia="ja-JP" w:bidi="ar-SA"/>
        </w:rPr>
        <w:t>.</w:t>
      </w:r>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timing between WUS and the paging occasion (PO) is illustrated in Figure 10.1.4-1. The timing between GWUS and the paging occasion (PO) is illustrated in Figure 10.1.4-2 and Figure 10.1.4-3. The UE can expect (G)WUS repetitions during "Configured maximum WUS duration" but the actual (G)WUS transmission can be shorter, e.g. for UE in good coverage. The UE does not monitor </w:t>
      </w:r>
      <w:bookmarkStart w:id="5" w:name="_Hlk515624233"/>
      <w:r>
        <w:rPr>
          <w:rFonts w:ascii="Times New Roman" w:hAnsi="Times New Roman" w:eastAsia="Times New Roman" w:cs="Times New Roman"/>
          <w:lang w:eastAsia="ja-JP"/>
        </w:rPr>
        <w:t>(G)WUS during the non-zero "Gap".</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drawing>
          <wp:inline distT="0" distB="0" distL="114300" distR="114300">
            <wp:extent cx="2914650" cy="657225"/>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7"/>
                    <a:stretch>
                      <a:fillRect/>
                    </a:stretch>
                  </pic:blipFill>
                  <pic:spPr>
                    <a:xfrm>
                      <a:off x="0" y="0"/>
                      <a:ext cx="2914650" cy="657225"/>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10.1.4-1: Illustration of WUS timing</w:t>
      </w:r>
    </w:p>
    <w:p>
      <w:pPr>
        <w:keepNext/>
        <w:keepLines/>
        <w:overflowPunct w:val="0"/>
        <w:autoSpaceDE w:val="0"/>
        <w:autoSpaceDN w:val="0"/>
        <w:adjustRightInd w:val="0"/>
        <w:spacing w:before="60" w:after="180"/>
        <w:ind w:right="-424"/>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5" o:spt="75" type="#_x0000_t75" style="height:78pt;width:324.75pt;" o:ole="t" filled="f" o:preferrelative="t" stroked="f" coordsize="21600,21600">
            <v:path/>
            <v:fill on="f" focussize="0,0"/>
            <v:stroke on="f" joinstyle="miter"/>
            <v:imagedata r:id="rId9" o:title=""/>
            <o:lock v:ext="edit" aspectratio="t"/>
            <w10:wrap type="none"/>
            <w10:anchorlock/>
          </v:shape>
          <o:OLEObject Type="Embed" ProgID="Word.Document.12" ShapeID="_x0000_i1025" DrawAspect="Content" ObjectID="_1468075725"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10.1.4-2: Illustration of GWUS timing for NB-IoT UEs</w:t>
      </w:r>
    </w:p>
    <w:bookmarkEnd w:id="5"/>
    <w:p>
      <w:pPr>
        <w:keepNext/>
        <w:keepLines/>
        <w:overflowPunct w:val="0"/>
        <w:autoSpaceDE w:val="0"/>
        <w:autoSpaceDN w:val="0"/>
        <w:adjustRightInd w:val="0"/>
        <w:spacing w:before="60" w:after="180"/>
        <w:ind w:right="2"/>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6" o:spt="75" type="#_x0000_t75" style="height:135pt;width:327.7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10.1.4-3: Illustration of GWUS timing for BL UEs and UEs in enhanced coverage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GWUS1/GWUS3 could be higher or lower frequency than GWUS0/GWUS2.</w:t>
      </w:r>
    </w:p>
    <w:p>
      <w:pPr>
        <w:keepNext/>
        <w:keepLines/>
        <w:overflowPunct w:val="0"/>
        <w:autoSpaceDE w:val="0"/>
        <w:autoSpaceDN w:val="0"/>
        <w:adjustRightInd w:val="0"/>
        <w:spacing w:before="120"/>
        <w:ind w:left="1134" w:hanging="1134"/>
        <w:textAlignment w:val="baseline"/>
        <w:outlineLvl w:val="2"/>
        <w:rPr>
          <w:rFonts w:ascii="Times New Roman" w:hAnsi="Times New Roman" w:eastAsia="Times New Roman" w:cs="Times New Roman"/>
          <w:lang w:eastAsia="zh-CN"/>
        </w:rPr>
      </w:pPr>
      <w:r>
        <w:rPr>
          <w:rFonts w:ascii="Times New Roman" w:hAnsi="Times New Roman" w:eastAsia="Times New Roman" w:cs="Times New Roman"/>
          <w:lang w:eastAsia="zh-CN"/>
        </w:rPr>
        <w:t>For NB-IoT, UE in RRC_IDLE receives paging on the anchor carrier or on a non anchor carrier based on system information.</w:t>
      </w:r>
    </w:p>
    <w:bookmarkEnd w:id="3"/>
    <w:bookmarkEnd w:id="4"/>
    <w:p>
      <w:r>
        <w:rPr>
          <w:rFonts w:hint="eastAsia"/>
          <w:color w:val="FF0000"/>
          <w:lang w:eastAsia="zh-CN"/>
        </w:rPr>
        <w:t xml:space="preserve">&lt;&lt;&lt;&lt;&lt;&lt;&lt;&lt;&lt;&lt;&lt;&lt;&lt;&lt;&lt;&lt;&lt;&lt;&lt;&lt;&lt;&lt;&lt;&lt;&lt;&lt;&lt;&lt;&lt;&lt;&lt;&lt;&lt; </w:t>
      </w:r>
      <w:r>
        <w:rPr>
          <w:color w:val="FF0000"/>
          <w:lang w:val="en-US" w:eastAsia="zh-CN"/>
        </w:rPr>
        <w:t xml:space="preserve">End </w:t>
      </w:r>
      <w:r>
        <w:rPr>
          <w:rFonts w:hint="eastAsia"/>
          <w:color w:val="FF0000"/>
          <w:lang w:eastAsia="zh-CN"/>
        </w:rPr>
        <w:t xml:space="preserve">of </w:t>
      </w:r>
      <w:r>
        <w:rPr>
          <w:color w:val="FF0000"/>
          <w:lang w:val="en-US" w:eastAsia="zh-CN"/>
        </w:rPr>
        <w:t xml:space="preserve">the </w:t>
      </w:r>
      <w:r>
        <w:rPr>
          <w:rFonts w:hint="eastAsia"/>
          <w:color w:val="FF0000"/>
          <w:lang w:eastAsia="zh-CN"/>
        </w:rPr>
        <w:t>Change &gt;&gt;&gt;&gt;&gt;&gt;&gt;&gt;&gt;&gt;&gt;&gt;&gt;&gt;&gt;&gt;&gt;&gt;&gt;&gt;&gt;&gt;&gt;&gt;&gt;&gt;&gt;&gt;&gt;&gt;&gt;&gt;&gt;&gt;&gt;&gt;&gt;</w:t>
      </w: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B3E96"/>
    <w:multiLevelType w:val="singleLevel"/>
    <w:tmpl w:val="2F0B3E96"/>
    <w:lvl w:ilvl="0" w:tentative="0">
      <w:start w:val="1"/>
      <w:numFmt w:val="decimal"/>
      <w:suff w:val="space"/>
      <w:lvlText w:val="%1-"/>
      <w:lvlJc w:val="left"/>
    </w:lvl>
  </w:abstractNum>
  <w:abstractNum w:abstractNumId="1">
    <w:nsid w:val="68F42C0E"/>
    <w:multiLevelType w:val="multilevel"/>
    <w:tmpl w:val="68F42C0E"/>
    <w:lvl w:ilvl="0" w:tentative="0">
      <w:start w:val="10"/>
      <w:numFmt w:val="bullet"/>
      <w:lvlText w:val="-"/>
      <w:lvlJc w:val="left"/>
      <w:pPr>
        <w:ind w:left="460" w:hanging="360"/>
      </w:pPr>
      <w:rPr>
        <w:rFonts w:hint="default" w:ascii="Arial" w:hAnsi="Arial" w:cs="Arial" w:eastAsiaTheme="minorEastAsia"/>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3620"/>
    <w:rsid w:val="00145D43"/>
    <w:rsid w:val="00192C46"/>
    <w:rsid w:val="001A08B3"/>
    <w:rsid w:val="001A7B60"/>
    <w:rsid w:val="001B52F0"/>
    <w:rsid w:val="001B69B8"/>
    <w:rsid w:val="001B7A65"/>
    <w:rsid w:val="001E41F3"/>
    <w:rsid w:val="00211E51"/>
    <w:rsid w:val="002374FB"/>
    <w:rsid w:val="0026004D"/>
    <w:rsid w:val="002640DD"/>
    <w:rsid w:val="00275D12"/>
    <w:rsid w:val="00284FEB"/>
    <w:rsid w:val="002860C4"/>
    <w:rsid w:val="002B5741"/>
    <w:rsid w:val="00305409"/>
    <w:rsid w:val="003311DC"/>
    <w:rsid w:val="003609EF"/>
    <w:rsid w:val="0036231A"/>
    <w:rsid w:val="00374DD4"/>
    <w:rsid w:val="003B09E7"/>
    <w:rsid w:val="003E1A36"/>
    <w:rsid w:val="00410371"/>
    <w:rsid w:val="004242F1"/>
    <w:rsid w:val="00431FDF"/>
    <w:rsid w:val="00444181"/>
    <w:rsid w:val="004A5CF6"/>
    <w:rsid w:val="004B75B7"/>
    <w:rsid w:val="0051580D"/>
    <w:rsid w:val="00547111"/>
    <w:rsid w:val="00592D74"/>
    <w:rsid w:val="005E2C44"/>
    <w:rsid w:val="00621188"/>
    <w:rsid w:val="006257ED"/>
    <w:rsid w:val="006728CD"/>
    <w:rsid w:val="00695808"/>
    <w:rsid w:val="006B46FB"/>
    <w:rsid w:val="006E21FB"/>
    <w:rsid w:val="00735E24"/>
    <w:rsid w:val="00792342"/>
    <w:rsid w:val="007977A8"/>
    <w:rsid w:val="007B512A"/>
    <w:rsid w:val="007C2097"/>
    <w:rsid w:val="007D6A07"/>
    <w:rsid w:val="007F7259"/>
    <w:rsid w:val="008040A8"/>
    <w:rsid w:val="008279FA"/>
    <w:rsid w:val="008606FB"/>
    <w:rsid w:val="008626E7"/>
    <w:rsid w:val="00870EE7"/>
    <w:rsid w:val="0088144E"/>
    <w:rsid w:val="008863B9"/>
    <w:rsid w:val="008A45A6"/>
    <w:rsid w:val="008F686C"/>
    <w:rsid w:val="009148DE"/>
    <w:rsid w:val="00941E30"/>
    <w:rsid w:val="009777D9"/>
    <w:rsid w:val="00991B88"/>
    <w:rsid w:val="009A5753"/>
    <w:rsid w:val="009A579D"/>
    <w:rsid w:val="009E3297"/>
    <w:rsid w:val="009F734F"/>
    <w:rsid w:val="00A20D08"/>
    <w:rsid w:val="00A246B6"/>
    <w:rsid w:val="00A47E70"/>
    <w:rsid w:val="00A50CF0"/>
    <w:rsid w:val="00A7671C"/>
    <w:rsid w:val="00AA2CBC"/>
    <w:rsid w:val="00AB041D"/>
    <w:rsid w:val="00AC5820"/>
    <w:rsid w:val="00AD1CD8"/>
    <w:rsid w:val="00AD4D34"/>
    <w:rsid w:val="00B258BB"/>
    <w:rsid w:val="00B45F43"/>
    <w:rsid w:val="00B67B97"/>
    <w:rsid w:val="00B968C8"/>
    <w:rsid w:val="00BA3EC5"/>
    <w:rsid w:val="00BA51D9"/>
    <w:rsid w:val="00BB5DFC"/>
    <w:rsid w:val="00BD279D"/>
    <w:rsid w:val="00BD6BB8"/>
    <w:rsid w:val="00C66BA2"/>
    <w:rsid w:val="00C95985"/>
    <w:rsid w:val="00CC5026"/>
    <w:rsid w:val="00CC68D0"/>
    <w:rsid w:val="00D03F9A"/>
    <w:rsid w:val="00D04D44"/>
    <w:rsid w:val="00D06D51"/>
    <w:rsid w:val="00D24991"/>
    <w:rsid w:val="00D2735F"/>
    <w:rsid w:val="00D50255"/>
    <w:rsid w:val="00D614B2"/>
    <w:rsid w:val="00D66520"/>
    <w:rsid w:val="00DE34CF"/>
    <w:rsid w:val="00E13F3D"/>
    <w:rsid w:val="00E34898"/>
    <w:rsid w:val="00E9596D"/>
    <w:rsid w:val="00EB09B7"/>
    <w:rsid w:val="00EB3ED0"/>
    <w:rsid w:val="00EE7D7C"/>
    <w:rsid w:val="00F25D98"/>
    <w:rsid w:val="00F300FB"/>
    <w:rsid w:val="00F46A65"/>
    <w:rsid w:val="00F72894"/>
    <w:rsid w:val="00FB6386"/>
    <w:rsid w:val="018259EB"/>
    <w:rsid w:val="05725813"/>
    <w:rsid w:val="07587FD6"/>
    <w:rsid w:val="0FC6522B"/>
    <w:rsid w:val="156B6116"/>
    <w:rsid w:val="1E6D2CED"/>
    <w:rsid w:val="21353319"/>
    <w:rsid w:val="2FEF5298"/>
    <w:rsid w:val="309A087D"/>
    <w:rsid w:val="388D19D7"/>
    <w:rsid w:val="392D55A6"/>
    <w:rsid w:val="3F025174"/>
    <w:rsid w:val="453B3AA9"/>
    <w:rsid w:val="48743620"/>
    <w:rsid w:val="4D0E7A47"/>
    <w:rsid w:val="50D15D94"/>
    <w:rsid w:val="51AF3C9F"/>
    <w:rsid w:val="556C15B3"/>
    <w:rsid w:val="5B244D42"/>
    <w:rsid w:val="5E0533A4"/>
    <w:rsid w:val="5FB24A2F"/>
    <w:rsid w:val="64632A40"/>
    <w:rsid w:val="6A633EAD"/>
    <w:rsid w:val="6A69127B"/>
    <w:rsid w:val="6EC857C3"/>
    <w:rsid w:val="72406294"/>
    <w:rsid w:val="757F54F0"/>
    <w:rsid w:val="78B507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2">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3">
    <w:name w:val="B1 Zchn"/>
    <w:link w:val="75"/>
    <w:qFormat/>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character" w:customStyle="1" w:styleId="85">
    <w:name w:val="TF Char"/>
    <w:link w:val="54"/>
    <w:qFormat/>
    <w:uiPriority w:val="0"/>
    <w:rPr>
      <w:rFonts w:ascii="Arial" w:hAnsi="Arial"/>
      <w:b/>
      <w:lang w:val="en-GB" w:eastAsia="en-US"/>
    </w:rPr>
  </w:style>
  <w:style w:type="paragraph" w:styleId="86">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7B2E4-D458-46DB-A4AC-417DB9183C38}">
  <ds:schemaRefs/>
</ds:datastoreItem>
</file>

<file path=customXml/itemProps3.xml><?xml version="1.0" encoding="utf-8"?>
<ds:datastoreItem xmlns:ds="http://schemas.openxmlformats.org/officeDocument/2006/customXml" ds:itemID="{91411288-9F97-449C-99BF-655C00E1AB9F}">
  <ds:schemaRefs/>
</ds:datastoreItem>
</file>

<file path=customXml/itemProps4.xml><?xml version="1.0" encoding="utf-8"?>
<ds:datastoreItem xmlns:ds="http://schemas.openxmlformats.org/officeDocument/2006/customXml" ds:itemID="{B002AC0B-3489-42E6-8003-B45BA5ACFFD8}">
  <ds:schemaRefs/>
</ds:datastoreItem>
</file>

<file path=customXml/itemProps5.xml><?xml version="1.0" encoding="utf-8"?>
<ds:datastoreItem xmlns:ds="http://schemas.openxmlformats.org/officeDocument/2006/customXml" ds:itemID="{452D738A-5F96-4F74-89AC-C5677ADE61B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1148</Words>
  <Characters>7092</Characters>
  <Lines>59</Lines>
  <Paragraphs>16</Paragraphs>
  <TotalTime>1</TotalTime>
  <ScaleCrop>false</ScaleCrop>
  <LinksUpToDate>false</LinksUpToDate>
  <CharactersWithSpaces>8224</CharactersWithSpaces>
  <Application>WPS Office_10.8.2.7027_F1E327BC-269C-435d-A152-05C5408002CA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2020-05-18T15:47:00Z</dcterms:created>
  <dc:creator>Michael Sanders, John M Meredith</dc:creator>
  <cp:lastModifiedBy>ZTE</cp:lastModifiedBy>
  <cp:lastPrinted>2411-12-31T00:00:00Z</cp:lastPrinted>
  <dcterms:modified xsi:type="dcterms:W3CDTF">2020-05-20T03:35:20Z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(2)y98v9vo0rh24yERzglTDU5w/LnPs0OfCeiTiq38qNNxWIjuHOhU7WXkg8jBAXu4vkmqbccSI
LgyruZl0b+KzzeCS35qXFCYI0PY+LBO3zy38GsF3Y4ri4p+G1IK0GZ8KUFr1v1cZgN7LUctf
mhxeQRGmUA2kfO56LIJ5qkcalOwofHmtQ/ABsYq4IxWdFVmcTqHVT3QKgOcVXyUjD9B4kIzo
CkzgtdsDTzlhPl89Qo</vt:lpwstr>
  </property>
  <property fmtid="{D5CDD505-2E9C-101B-9397-08002B2CF9AE}" pid="26" name="_2015_ms_pID_7253431">
    <vt:lpwstr>AUj4fZWSWX3zd7zSEnPZ/xJWvmmTWeDGpwwdCGh6HxrGA4vfYf+YVS
KMk4euuC6Sf/USPCQF21kTQOP6Hkn6h84PmqmAjAVbtXFtOdfw643M8twoHFIFmQq1aj2Q65
/9rZT7+aCQj+PYLcjveVau+GqUq3avBlUxIMQgvRqJmA8uHeaqA3mX/em1KplHrqf/JMSqQf
wBu8aPd4uy8kumoN</vt:lpwstr>
  </property>
  <property fmtid="{D5CDD505-2E9C-101B-9397-08002B2CF9AE}" pid="27" name="KSOProductBuildVer">
    <vt:lpwstr>2052-10.8.2.7027</vt:lpwstr>
  </property>
  <property fmtid="{D5CDD505-2E9C-101B-9397-08002B2CF9AE}" pid="28" name="ContentTypeId">
    <vt:lpwstr>0x010100F1C55EBC1B52264E8C98086F8DCCA781</vt:lpwstr>
  </property>
</Properties>
</file>